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71F846D3" w:rsidR="009E5DE1" w:rsidRPr="008D0677" w:rsidRDefault="009E5DE1" w:rsidP="009D5E7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0A1AFD">
        <w:rPr>
          <w:b/>
          <w:sz w:val="24"/>
          <w:szCs w:val="24"/>
          <w:lang w:val="en-US"/>
        </w:rPr>
        <w:t>3</w:t>
      </w:r>
      <w:r w:rsidRPr="008D0677">
        <w:rPr>
          <w:b/>
          <w:i/>
          <w:noProof/>
          <w:sz w:val="28"/>
          <w:lang w:val="en-US"/>
        </w:rPr>
        <w:tab/>
      </w:r>
      <w:r w:rsidR="00117457" w:rsidRPr="00117457">
        <w:rPr>
          <w:b/>
          <w:i/>
          <w:noProof/>
          <w:sz w:val="28"/>
        </w:rPr>
        <w:t>S2-190</w:t>
      </w:r>
      <w:r w:rsidR="000F3DCD">
        <w:rPr>
          <w:b/>
          <w:i/>
          <w:noProof/>
          <w:sz w:val="28"/>
        </w:rPr>
        <w:t>6124</w:t>
      </w:r>
      <w:bookmarkStart w:id="0" w:name="_GoBack"/>
      <w:bookmarkEnd w:id="0"/>
    </w:p>
    <w:p w14:paraId="1B9CF703" w14:textId="4C8AA06D" w:rsidR="009E5DE1" w:rsidRDefault="00DC7BFD" w:rsidP="00927FD1">
      <w:pPr>
        <w:pStyle w:val="CRCoverPage"/>
        <w:tabs>
          <w:tab w:val="right" w:pos="9639"/>
        </w:tabs>
        <w:outlineLvl w:val="0"/>
        <w:rPr>
          <w:b/>
          <w:noProof/>
          <w:sz w:val="24"/>
        </w:rPr>
      </w:pPr>
      <w:r w:rsidRPr="00DC7BFD">
        <w:rPr>
          <w:rFonts w:cs="Arial"/>
          <w:b/>
          <w:bCs/>
          <w:sz w:val="24"/>
        </w:rPr>
        <w:t>RENO, NEVADA, USA, MAY 13 – 17, 201</w:t>
      </w:r>
      <w:r w:rsidR="009E5DE1">
        <w:rPr>
          <w:rFonts w:cs="Arial"/>
          <w:b/>
          <w:bCs/>
          <w:sz w:val="24"/>
          <w:szCs w:val="24"/>
        </w:rPr>
        <w:t>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sidR="00D53815">
        <w:rPr>
          <w:rFonts w:cs="Arial"/>
          <w:b/>
          <w:bCs/>
          <w:i/>
          <w:color w:val="4F81BD" w:themeColor="accent1"/>
          <w:szCs w:val="24"/>
        </w:rPr>
        <w:t>05690</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150DCAD6" w:rsidR="001E41F3" w:rsidRPr="00684D88" w:rsidRDefault="005A3E3D" w:rsidP="00684D88">
            <w:pPr>
              <w:pStyle w:val="CRCoverPage"/>
              <w:spacing w:after="0"/>
              <w:jc w:val="center"/>
              <w:rPr>
                <w:b/>
                <w:noProof/>
              </w:rPr>
            </w:pPr>
            <w:r>
              <w:rPr>
                <w:rFonts w:hint="eastAsia"/>
                <w:b/>
                <w:noProof/>
                <w:sz w:val="28"/>
                <w:lang w:eastAsia="zh-CN"/>
              </w:rPr>
              <w:t>1431</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BBD40F2" w:rsidR="001E41F3" w:rsidRPr="00410371" w:rsidRDefault="00D53815"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237F3F5" w:rsidR="001E41F3" w:rsidRPr="005F61D8" w:rsidRDefault="0041340E" w:rsidP="00A1316A">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A1316A">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1D37A406" w:rsidR="00F25D98" w:rsidRDefault="005541A8" w:rsidP="001E41F3">
            <w:pPr>
              <w:pStyle w:val="CRCoverPage"/>
              <w:spacing w:after="0"/>
              <w:jc w:val="center"/>
              <w:rPr>
                <w:b/>
                <w:caps/>
                <w:noProof/>
              </w:rPr>
            </w:pPr>
            <w:r>
              <w:rPr>
                <w:b/>
                <w:bCs/>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A63384C" w:rsidR="001E41F3" w:rsidRDefault="000B5DC2" w:rsidP="004122FF">
            <w:pPr>
              <w:pStyle w:val="CRCoverPage"/>
              <w:spacing w:after="0"/>
              <w:ind w:left="100"/>
              <w:rPr>
                <w:noProof/>
              </w:rPr>
            </w:pPr>
            <w:r>
              <w:rPr>
                <w:noProof/>
              </w:rPr>
              <w:t>Support of User Plane Optimisations in Preferred and Supported Network Behaviour</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6513360F" w:rsidR="001E41F3" w:rsidRPr="00253AEA" w:rsidRDefault="00253AEA">
            <w:pPr>
              <w:pStyle w:val="CRCoverPage"/>
              <w:spacing w:after="0"/>
              <w:ind w:left="100"/>
              <w:rPr>
                <w:noProof/>
              </w:rPr>
            </w:pPr>
            <w:r w:rsidRPr="00253AEA">
              <w:rPr>
                <w:rFonts w:cs="Arial"/>
                <w:lang w:eastAsia="ko-KR"/>
              </w:rPr>
              <w:t>Huawei, HiSilicon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3DB3D73" w:rsidR="001E41F3" w:rsidRDefault="004653FC">
            <w:pPr>
              <w:pStyle w:val="CRCoverPage"/>
              <w:spacing w:after="0"/>
              <w:ind w:left="100"/>
              <w:rPr>
                <w:noProof/>
              </w:rPr>
            </w:pPr>
            <w:r>
              <w:rPr>
                <w:noProof/>
              </w:rPr>
              <w:t>5G_CIoT</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9F1D057" w:rsidR="001E41F3" w:rsidRDefault="005F61D8" w:rsidP="003B6458">
            <w:pPr>
              <w:pStyle w:val="CRCoverPage"/>
              <w:spacing w:after="0"/>
              <w:ind w:left="100"/>
              <w:rPr>
                <w:noProof/>
              </w:rPr>
            </w:pPr>
            <w:r>
              <w:rPr>
                <w:noProof/>
              </w:rPr>
              <w:t>2019-</w:t>
            </w:r>
            <w:r w:rsidR="00D4139F">
              <w:rPr>
                <w:noProof/>
              </w:rPr>
              <w:t>05</w:t>
            </w:r>
            <w:r w:rsidR="00D53815">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CE4C957" w:rsidR="001E41F3" w:rsidRDefault="005D59DA"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F1662" w14:textId="4CA33E81" w:rsidR="00E20E16" w:rsidRPr="00E20E16" w:rsidRDefault="00E20E16" w:rsidP="00E20E16">
            <w:pPr>
              <w:pStyle w:val="CRCoverPage"/>
              <w:spacing w:after="0"/>
              <w:rPr>
                <w:lang w:eastAsia="zh-CN"/>
              </w:rPr>
            </w:pPr>
            <w:r w:rsidRPr="00990165">
              <w:rPr>
                <w:lang w:eastAsia="ja-JP"/>
              </w:rPr>
              <w:t xml:space="preserve">A UE includes in </w:t>
            </w:r>
            <w:r w:rsidR="003D1D09">
              <w:rPr>
                <w:lang w:eastAsia="ja-JP"/>
              </w:rPr>
              <w:t xml:space="preserve">its </w:t>
            </w:r>
            <w:r w:rsidRPr="00990165">
              <w:rPr>
                <w:lang w:eastAsia="ja-JP"/>
              </w:rPr>
              <w:t>Preferred Network Behaviour indication the Network Behaviour the UE can support and what it would prefer to use</w:t>
            </w:r>
            <w:r>
              <w:rPr>
                <w:lang w:eastAsia="ja-JP"/>
              </w:rPr>
              <w:t>.</w:t>
            </w:r>
            <w:r>
              <w:rPr>
                <w:rFonts w:hint="eastAsia"/>
                <w:lang w:eastAsia="zh-CN"/>
              </w:rPr>
              <w:t xml:space="preserve"> </w:t>
            </w:r>
            <w:r w:rsidRPr="00E20E16">
              <w:rPr>
                <w:lang w:eastAsia="zh-CN"/>
              </w:rPr>
              <w:t>In SA2#132, User Plane CIOT 5GS Optimization is adopted for small data transmission.</w:t>
            </w:r>
            <w:r>
              <w:rPr>
                <w:lang w:eastAsia="zh-CN"/>
              </w:rPr>
              <w:t xml:space="preserve"> The following information is</w:t>
            </w:r>
            <w:r w:rsidR="003D1D09">
              <w:rPr>
                <w:lang w:eastAsia="zh-CN"/>
              </w:rPr>
              <w:t xml:space="preserve"> added</w:t>
            </w:r>
            <w:r>
              <w:rPr>
                <w:lang w:eastAsia="zh-CN"/>
              </w:rPr>
              <w:t xml:space="preserve"> in the </w:t>
            </w:r>
            <w:r w:rsidR="003D1D09">
              <w:rPr>
                <w:lang w:eastAsia="zh-CN"/>
              </w:rPr>
              <w:t>Preferred Network Behaviour</w:t>
            </w:r>
            <w:r>
              <w:rPr>
                <w:rFonts w:hint="eastAsia"/>
                <w:lang w:eastAsia="zh-CN"/>
              </w:rPr>
              <w:t>:</w:t>
            </w:r>
          </w:p>
          <w:p w14:paraId="5772CFFF" w14:textId="34D00306" w:rsidR="00E20E16" w:rsidRDefault="000A5DDA" w:rsidP="00E20E16">
            <w:pPr>
              <w:pStyle w:val="CRCoverPage"/>
              <w:numPr>
                <w:ilvl w:val="0"/>
                <w:numId w:val="9"/>
              </w:numPr>
              <w:spacing w:after="0"/>
              <w:rPr>
                <w:lang w:eastAsia="zh-CN"/>
              </w:rPr>
            </w:pPr>
            <w:r>
              <w:rPr>
                <w:lang w:eastAsia="zh-CN"/>
              </w:rPr>
              <w:t>S</w:t>
            </w:r>
            <w:r w:rsidR="00E20E16">
              <w:rPr>
                <w:lang w:eastAsia="zh-CN"/>
              </w:rPr>
              <w:t xml:space="preserve">upport of </w:t>
            </w:r>
            <w:r w:rsidR="00E20E16" w:rsidRPr="00E20E16">
              <w:rPr>
                <w:lang w:eastAsia="zh-CN"/>
              </w:rPr>
              <w:t>User Plane CIOT 5GS Optimization</w:t>
            </w:r>
            <w:r w:rsidR="00E20E16">
              <w:rPr>
                <w:lang w:eastAsia="zh-CN"/>
              </w:rPr>
              <w:t>,</w:t>
            </w:r>
          </w:p>
          <w:p w14:paraId="45009A41" w14:textId="3EBF9BE1" w:rsidR="00E20E16" w:rsidRPr="00BA7E29" w:rsidRDefault="00A46F45" w:rsidP="00A46F45">
            <w:pPr>
              <w:pStyle w:val="CRCoverPage"/>
              <w:numPr>
                <w:ilvl w:val="0"/>
                <w:numId w:val="9"/>
              </w:numPr>
              <w:spacing w:after="0"/>
              <w:rPr>
                <w:lang w:eastAsia="zh-CN"/>
              </w:rPr>
            </w:pPr>
            <w:r>
              <w:rPr>
                <w:lang w:eastAsia="zh-CN"/>
              </w:rPr>
              <w:t>P</w:t>
            </w:r>
            <w:r w:rsidR="00E20E16">
              <w:rPr>
                <w:lang w:eastAsia="zh-CN"/>
              </w:rPr>
              <w:t xml:space="preserve">reference between </w:t>
            </w:r>
            <w:r w:rsidR="00E20E16" w:rsidRPr="00E20E16">
              <w:rPr>
                <w:lang w:eastAsia="zh-CN"/>
              </w:rPr>
              <w:t xml:space="preserve">Control Plane CIoT 5GS Optimisation </w:t>
            </w:r>
            <w:r w:rsidR="00E20E16">
              <w:rPr>
                <w:lang w:eastAsia="zh-CN"/>
              </w:rPr>
              <w:t xml:space="preserve">and </w:t>
            </w:r>
            <w:r w:rsidR="00E20E16" w:rsidRPr="00E20E16">
              <w:rPr>
                <w:lang w:eastAsia="zh-CN"/>
              </w:rPr>
              <w:t>User Plane CIOT 5GS Optimization</w:t>
            </w:r>
            <w:r w:rsidR="00E20E16">
              <w:rPr>
                <w:lang w:eastAsia="zh-CN"/>
              </w:rPr>
              <w:t>.</w:t>
            </w:r>
          </w:p>
        </w:tc>
      </w:tr>
      <w:tr w:rsidR="001E41F3" w14:paraId="2404D3C1" w14:textId="77777777" w:rsidTr="00547111">
        <w:tc>
          <w:tcPr>
            <w:tcW w:w="2694" w:type="dxa"/>
            <w:gridSpan w:val="2"/>
            <w:tcBorders>
              <w:left w:val="single" w:sz="4" w:space="0" w:color="auto"/>
            </w:tcBorders>
          </w:tcPr>
          <w:p w14:paraId="50A0478E" w14:textId="14AFC5AC"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E20E16"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9486C" w14:textId="435219EF" w:rsidR="00C23DB6" w:rsidRDefault="00E20E16" w:rsidP="00944343">
            <w:pPr>
              <w:pStyle w:val="CRCoverPage"/>
              <w:spacing w:after="0"/>
              <w:rPr>
                <w:lang w:eastAsia="zh-CN"/>
              </w:rPr>
            </w:pPr>
            <w:r>
              <w:rPr>
                <w:noProof/>
                <w:lang w:eastAsia="zh-CN"/>
              </w:rPr>
              <w:t>A</w:t>
            </w:r>
            <w:r>
              <w:rPr>
                <w:rFonts w:hint="eastAsia"/>
                <w:noProof/>
                <w:lang w:eastAsia="zh-CN"/>
              </w:rPr>
              <w:t xml:space="preserve">dd </w:t>
            </w:r>
            <w:r>
              <w:rPr>
                <w:noProof/>
                <w:lang w:eastAsia="zh-CN"/>
              </w:rPr>
              <w:t xml:space="preserve">the </w:t>
            </w:r>
            <w:r>
              <w:rPr>
                <w:lang w:eastAsia="zh-CN"/>
              </w:rPr>
              <w:t>following information in the PNB</w:t>
            </w:r>
            <w:r w:rsidR="00944343">
              <w:rPr>
                <w:lang w:eastAsia="zh-CN"/>
              </w:rPr>
              <w:t xml:space="preserve"> for 5GC and EPC:</w:t>
            </w:r>
          </w:p>
          <w:p w14:paraId="103A0A06" w14:textId="23CEAAC3" w:rsidR="00944343" w:rsidRDefault="00283475" w:rsidP="00944343">
            <w:pPr>
              <w:pStyle w:val="CRCoverPage"/>
              <w:numPr>
                <w:ilvl w:val="0"/>
                <w:numId w:val="10"/>
              </w:numPr>
              <w:spacing w:after="0"/>
              <w:rPr>
                <w:noProof/>
                <w:lang w:eastAsia="zh-CN"/>
              </w:rPr>
            </w:pPr>
            <w:r>
              <w:rPr>
                <w:noProof/>
                <w:lang w:eastAsia="zh-CN"/>
              </w:rPr>
              <w:t>S</w:t>
            </w:r>
            <w:r w:rsidR="00944343">
              <w:rPr>
                <w:noProof/>
                <w:lang w:eastAsia="zh-CN"/>
              </w:rPr>
              <w:t>upport of User Plane CIOT 5GS Optimization,</w:t>
            </w:r>
          </w:p>
          <w:p w14:paraId="6BFC9A0F" w14:textId="42230E92" w:rsidR="00944343" w:rsidRPr="00927FD1" w:rsidRDefault="00A46F45">
            <w:pPr>
              <w:pStyle w:val="CRCoverPage"/>
              <w:numPr>
                <w:ilvl w:val="0"/>
                <w:numId w:val="10"/>
              </w:numPr>
              <w:spacing w:after="0"/>
              <w:rPr>
                <w:noProof/>
                <w:lang w:eastAsia="zh-CN"/>
              </w:rPr>
            </w:pPr>
            <w:r>
              <w:rPr>
                <w:noProof/>
                <w:lang w:eastAsia="zh-CN"/>
              </w:rPr>
              <w:t>P</w:t>
            </w:r>
            <w:r w:rsidR="00944343">
              <w:rPr>
                <w:noProof/>
                <w:lang w:eastAsia="zh-CN"/>
              </w:rPr>
              <w:t>reference between Control Plane CIoT 5GS Optimisation and User Plane CIOT 5GS Optimization.</w:t>
            </w:r>
          </w:p>
        </w:tc>
      </w:tr>
      <w:tr w:rsidR="001E41F3" w14:paraId="04E1AE04" w14:textId="77777777" w:rsidTr="00547111">
        <w:tc>
          <w:tcPr>
            <w:tcW w:w="2694" w:type="dxa"/>
            <w:gridSpan w:val="2"/>
            <w:tcBorders>
              <w:left w:val="single" w:sz="4" w:space="0" w:color="auto"/>
            </w:tcBorders>
          </w:tcPr>
          <w:p w14:paraId="5DDD3EC3" w14:textId="737C332B"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FF19A6F" w:rsidR="001E41F3" w:rsidRPr="00927FD1" w:rsidRDefault="004E66FF">
            <w:pPr>
              <w:pStyle w:val="CRCoverPage"/>
              <w:spacing w:after="0"/>
              <w:ind w:left="100"/>
              <w:rPr>
                <w:noProof/>
              </w:rPr>
            </w:pPr>
            <w:r>
              <w:rPr>
                <w:noProof/>
              </w:rPr>
              <w:t>The PNB for 5GC and EPC is incomplete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88743E6" w:rsidR="001E41F3" w:rsidRDefault="0099296C" w:rsidP="00DA27A5">
            <w:pPr>
              <w:pStyle w:val="CRCoverPage"/>
              <w:spacing w:after="0"/>
              <w:ind w:left="100"/>
              <w:rPr>
                <w:noProof/>
              </w:rPr>
            </w:pPr>
            <w:r>
              <w:t>5.31.2</w:t>
            </w:r>
            <w:r w:rsidR="00055EBD">
              <w:rPr>
                <w:rFonts w:hint="eastAsia"/>
                <w:lang w:eastAsia="zh-CN"/>
              </w:rPr>
              <w:t>, 5.31.3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Pr="001D0AB4" w:rsidRDefault="00045032" w:rsidP="00045032">
      <w:pPr>
        <w:jc w:val="center"/>
        <w:rPr>
          <w:color w:val="FF0000"/>
          <w:sz w:val="44"/>
          <w:szCs w:val="44"/>
        </w:rPr>
      </w:pPr>
      <w:r w:rsidRPr="001D0AB4">
        <w:rPr>
          <w:color w:val="FF0000"/>
          <w:sz w:val="44"/>
          <w:szCs w:val="44"/>
        </w:rPr>
        <w:lastRenderedPageBreak/>
        <w:t>**** First Change ****</w:t>
      </w:r>
    </w:p>
    <w:p w14:paraId="0FEED9A9" w14:textId="77777777" w:rsidR="001D0AB4" w:rsidRDefault="001D0AB4" w:rsidP="001D0AB4">
      <w:pPr>
        <w:pStyle w:val="Heading3"/>
      </w:pPr>
      <w:bookmarkStart w:id="3" w:name="_Toc5026450"/>
      <w:r>
        <w:t>5.31.2</w:t>
      </w:r>
      <w:r>
        <w:tab/>
        <w:t>Preferred and Supported Network Behaviour</w:t>
      </w:r>
      <w:bookmarkEnd w:id="3"/>
    </w:p>
    <w:p w14:paraId="5920EA1B" w14:textId="77777777" w:rsidR="001D0AB4" w:rsidRDefault="001D0AB4" w:rsidP="001D0AB4">
      <w:r>
        <w:t>At registration, a UE includes its 5G Preferred Network Behaviour indicating the network behaviour the UE can support and what it would prefer to use.</w:t>
      </w:r>
    </w:p>
    <w:p w14:paraId="5EC1F31C" w14:textId="77777777" w:rsidR="001D0AB4" w:rsidRDefault="001D0AB4" w:rsidP="001D0AB4">
      <w:pPr>
        <w:pStyle w:val="NO"/>
      </w:pPr>
      <w:r>
        <w:t>NOTE:</w:t>
      </w:r>
      <w:r>
        <w:tab/>
        <w:t>If the UE supports S1-mode then the UE will indicate the supported EPS Network Behaviour Information in the S1 UE network capability IE.</w:t>
      </w:r>
    </w:p>
    <w:p w14:paraId="51986930" w14:textId="77777777" w:rsidR="001D0AB4" w:rsidRDefault="001D0AB4" w:rsidP="001D0AB4">
      <w:r>
        <w:t>The 5G Preferred Network Behaviour includes this information:</w:t>
      </w:r>
    </w:p>
    <w:p w14:paraId="5F08457B" w14:textId="77777777" w:rsidR="001D0AB4" w:rsidRDefault="001D0AB4" w:rsidP="001D0AB4">
      <w:pPr>
        <w:pStyle w:val="B1"/>
      </w:pPr>
      <w:r>
        <w:t>-</w:t>
      </w:r>
      <w:r>
        <w:tab/>
        <w:t>Whether Control Plane CIoT 5GS Optimisation is supported.</w:t>
      </w:r>
    </w:p>
    <w:p w14:paraId="59BD3F74" w14:textId="1472DF30" w:rsidR="0084563A" w:rsidRDefault="0084563A" w:rsidP="0084563A">
      <w:pPr>
        <w:pStyle w:val="B1"/>
        <w:rPr>
          <w:ins w:id="4" w:author="Huawei-155" w:date="2019-04-23T21:48:00Z"/>
        </w:rPr>
      </w:pPr>
      <w:ins w:id="5" w:author="Huawei-155" w:date="2019-04-23T21:47:00Z">
        <w:r>
          <w:t>-</w:t>
        </w:r>
        <w:r>
          <w:tab/>
          <w:t xml:space="preserve">Whether </w:t>
        </w:r>
      </w:ins>
      <w:ins w:id="6" w:author="Huawei-155" w:date="2019-04-23T21:48:00Z">
        <w:r>
          <w:t>User</w:t>
        </w:r>
      </w:ins>
      <w:ins w:id="7" w:author="Huawei-155" w:date="2019-04-23T21:47:00Z">
        <w:r>
          <w:t xml:space="preserve"> Plane CIoT 5GS Optimisation is supported.</w:t>
        </w:r>
      </w:ins>
    </w:p>
    <w:p w14:paraId="15E8F554" w14:textId="1EC7F8FB" w:rsidR="0084563A" w:rsidRPr="0084563A" w:rsidRDefault="0084563A" w:rsidP="0084563A">
      <w:pPr>
        <w:pStyle w:val="B1"/>
        <w:rPr>
          <w:ins w:id="8" w:author="Huawei-155" w:date="2019-04-23T21:47:00Z"/>
        </w:rPr>
      </w:pPr>
      <w:ins w:id="9" w:author="Huawei-155" w:date="2019-04-23T21:48:00Z">
        <w:r>
          <w:t>-</w:t>
        </w:r>
        <w:r>
          <w:tab/>
        </w:r>
        <w:r w:rsidRPr="00990165">
          <w:t xml:space="preserve">Whether Control Plane CIoT </w:t>
        </w:r>
        <w:r>
          <w:t>5G</w:t>
        </w:r>
        <w:r w:rsidRPr="00990165">
          <w:t xml:space="preserve">S </w:t>
        </w:r>
        <w:r>
          <w:t>O</w:t>
        </w:r>
        <w:r w:rsidRPr="00990165">
          <w:t xml:space="preserve">ptimisation or User Plane CIoT </w:t>
        </w:r>
        <w:r>
          <w:t>5G</w:t>
        </w:r>
        <w:r w:rsidRPr="00990165">
          <w:t xml:space="preserve">S </w:t>
        </w:r>
        <w:r>
          <w:t>O</w:t>
        </w:r>
        <w:r w:rsidRPr="00990165">
          <w:t>ptimisation is preferred.</w:t>
        </w:r>
      </w:ins>
    </w:p>
    <w:p w14:paraId="5B5E60DD" w14:textId="77777777" w:rsidR="001D0AB4" w:rsidRDefault="001D0AB4" w:rsidP="001D0AB4">
      <w:pPr>
        <w:pStyle w:val="B1"/>
      </w:pPr>
      <w:r>
        <w:t>-</w:t>
      </w:r>
      <w:r>
        <w:tab/>
        <w:t>Whether N3 data transfer is supported.</w:t>
      </w:r>
    </w:p>
    <w:p w14:paraId="4EB6EEAD" w14:textId="77777777" w:rsidR="001D0AB4" w:rsidRDefault="001D0AB4" w:rsidP="001D0AB4">
      <w:pPr>
        <w:pStyle w:val="B1"/>
      </w:pPr>
      <w:r>
        <w:t>-</w:t>
      </w:r>
      <w:r>
        <w:tab/>
        <w:t>Whether header compression for Control Plane CIoT 5GS Optimisation is supported.</w:t>
      </w:r>
    </w:p>
    <w:p w14:paraId="5AEF4E5E" w14:textId="5AFF3CB7" w:rsidR="001D0AB4" w:rsidRDefault="001D0AB4" w:rsidP="001D0AB4">
      <w:r>
        <w:t>If N3 data transfer is supported is indicated by the UE, the UE supports data transfer that is not subject to CIoT 5GS Optimisations.</w:t>
      </w:r>
      <w:ins w:id="10" w:author="Huawei-155-424" w:date="2019-04-28T22:01:00Z">
        <w:r w:rsidR="00B71B6B" w:rsidRPr="00B71B6B">
          <w:t xml:space="preserve"> </w:t>
        </w:r>
        <w:r w:rsidR="00B71B6B" w:rsidRPr="00990165">
          <w:t xml:space="preserve">If the UE indicates support of User Plane CIoT </w:t>
        </w:r>
      </w:ins>
      <w:ins w:id="11" w:author="Huawei-155-424" w:date="2019-04-28T22:02:00Z">
        <w:r w:rsidR="00B71B6B">
          <w:t>5G</w:t>
        </w:r>
      </w:ins>
      <w:ins w:id="12" w:author="Huawei-155-424" w:date="2019-04-28T22:01:00Z">
        <w:r w:rsidR="00B71B6B" w:rsidRPr="00990165">
          <w:t xml:space="preserve">S </w:t>
        </w:r>
        <w:r w:rsidR="00B71B6B">
          <w:t>O</w:t>
        </w:r>
        <w:r w:rsidR="00B71B6B" w:rsidRPr="00990165">
          <w:t xml:space="preserve">ptimisation then it shall also indicate support of </w:t>
        </w:r>
      </w:ins>
      <w:ins w:id="13" w:author="Huawei-155-424" w:date="2019-04-28T22:02:00Z">
        <w:r w:rsidR="00B71B6B">
          <w:t>N3 data transfer</w:t>
        </w:r>
      </w:ins>
      <w:ins w:id="14" w:author="Huawei-155-424" w:date="2019-04-28T22:01:00Z">
        <w:r w:rsidR="00B71B6B" w:rsidRPr="00990165">
          <w:t>.</w:t>
        </w:r>
      </w:ins>
    </w:p>
    <w:p w14:paraId="299E5F17" w14:textId="77777777" w:rsidR="001D0AB4" w:rsidRDefault="001D0AB4" w:rsidP="001D0AB4">
      <w:r>
        <w:t>The AMF indicates the network behaviour the network accepts in the 5G Supported Network Behaviour information. This indication is per Registered Area. The AMF may indicate one or more of the following:</w:t>
      </w:r>
    </w:p>
    <w:p w14:paraId="3BB2C142" w14:textId="77777777" w:rsidR="001D0AB4" w:rsidRDefault="001D0AB4" w:rsidP="001D0AB4">
      <w:pPr>
        <w:pStyle w:val="B1"/>
      </w:pPr>
      <w:r>
        <w:t>-</w:t>
      </w:r>
      <w:r>
        <w:tab/>
        <w:t>Whether Control Plane CIoT 5GS Optimisation is supported.</w:t>
      </w:r>
    </w:p>
    <w:p w14:paraId="3C8B03A6" w14:textId="77777777" w:rsidR="00BF3D44" w:rsidRDefault="00BF3D44" w:rsidP="00BF3D44">
      <w:pPr>
        <w:pStyle w:val="B1"/>
        <w:rPr>
          <w:ins w:id="15" w:author="Huawei-155-430" w:date="2019-04-30T22:41:00Z"/>
        </w:rPr>
      </w:pPr>
      <w:ins w:id="16" w:author="Huawei-155-430" w:date="2019-04-30T22:41:00Z">
        <w:r>
          <w:t>-</w:t>
        </w:r>
        <w:r>
          <w:tab/>
          <w:t>Whether User Plane CIoT 5GS Optimisation is supported.</w:t>
        </w:r>
      </w:ins>
    </w:p>
    <w:p w14:paraId="53ACDAE4" w14:textId="77777777" w:rsidR="001D0AB4" w:rsidRDefault="001D0AB4" w:rsidP="001D0AB4">
      <w:pPr>
        <w:pStyle w:val="B1"/>
      </w:pPr>
      <w:r>
        <w:t>-</w:t>
      </w:r>
      <w:r>
        <w:tab/>
        <w:t>Whether N3 data transfer is supported.</w:t>
      </w:r>
    </w:p>
    <w:p w14:paraId="29563578" w14:textId="77777777" w:rsidR="001D0AB4" w:rsidRDefault="001D0AB4" w:rsidP="001D0AB4">
      <w:pPr>
        <w:pStyle w:val="B1"/>
      </w:pPr>
      <w:r>
        <w:t>-</w:t>
      </w:r>
      <w:r>
        <w:tab/>
        <w:t>Whether header compression for Control Plane CIoT 5GS Optimisation is supported.</w:t>
      </w:r>
    </w:p>
    <w:p w14:paraId="6B286287" w14:textId="43AB3D35" w:rsidR="00C70DC5" w:rsidRPr="00990165" w:rsidRDefault="00C70DC5" w:rsidP="00C70DC5">
      <w:pPr>
        <w:rPr>
          <w:ins w:id="17" w:author="Huawei-155-424" w:date="2019-04-28T22:04:00Z"/>
        </w:rPr>
      </w:pPr>
      <w:ins w:id="18" w:author="Huawei-155-424" w:date="2019-04-28T22:04:00Z">
        <w:r w:rsidRPr="00990165">
          <w:t xml:space="preserve">If the </w:t>
        </w:r>
        <w:r>
          <w:t>AMF</w:t>
        </w:r>
        <w:r w:rsidRPr="00990165">
          <w:t xml:space="preserve"> indicates support of User Plane CIoT </w:t>
        </w:r>
        <w:r>
          <w:t>5G</w:t>
        </w:r>
        <w:r w:rsidRPr="00990165">
          <w:t xml:space="preserve">S </w:t>
        </w:r>
        <w:r>
          <w:t>O</w:t>
        </w:r>
        <w:r w:rsidRPr="00990165">
          <w:t xml:space="preserve">ptimisation then it shall also indicate support of </w:t>
        </w:r>
        <w:r>
          <w:t>N3</w:t>
        </w:r>
        <w:r w:rsidRPr="00990165">
          <w:t xml:space="preserve"> data transfer. </w:t>
        </w:r>
      </w:ins>
    </w:p>
    <w:p w14:paraId="6B4E11DC" w14:textId="4B1C33A7" w:rsidR="001D0AB4" w:rsidRDefault="001D0AB4" w:rsidP="001D0AB4">
      <w:r>
        <w:t>For NB-IoT UEs that only support Control Plane CIoT 5GS Optimisation, the AMF shall include support for Control Plane CIoT 5GS Optimisation in the Registration Accept message.</w:t>
      </w:r>
    </w:p>
    <w:p w14:paraId="1C0C2A71" w14:textId="7F28E850" w:rsidR="00C858AA" w:rsidRPr="009607A0" w:rsidRDefault="00C858AA" w:rsidP="00C858AA">
      <w:pPr>
        <w:rPr>
          <w:ins w:id="19" w:author="Huawei-155-424" w:date="2019-04-28T22:11:00Z"/>
          <w:lang w:eastAsia="zh-CN"/>
        </w:rPr>
      </w:pPr>
      <w:ins w:id="20" w:author="Huawei-155-424" w:date="2019-04-28T22:11:00Z">
        <w:r w:rsidRPr="00B717CE">
          <w:t xml:space="preserve">A UE that supports </w:t>
        </w:r>
      </w:ins>
      <w:ins w:id="21" w:author="Huawei C" w:date="2019-05-02T11:51:00Z">
        <w:r w:rsidR="00DF7AC1" w:rsidRPr="00B717CE">
          <w:t>WB-E-UTRA</w:t>
        </w:r>
      </w:ins>
      <w:ins w:id="22" w:author="Huawei-155-424" w:date="2019-04-28T22:11:00Z">
        <w:r w:rsidRPr="00B717CE">
          <w:t xml:space="preserve"> shall always indicate support for </w:t>
        </w:r>
      </w:ins>
      <w:ins w:id="23" w:author="Huawei-155-424" w:date="2019-04-28T22:14:00Z">
        <w:r w:rsidRPr="00B717CE">
          <w:t>N3 data transfer</w:t>
        </w:r>
      </w:ins>
      <w:ins w:id="24" w:author="Huawei-155-424" w:date="2019-04-28T22:11:00Z">
        <w:r w:rsidRPr="00B67287">
          <w:t>.</w:t>
        </w:r>
      </w:ins>
    </w:p>
    <w:p w14:paraId="2D1019E3" w14:textId="77777777" w:rsidR="001D0AB4" w:rsidRDefault="001D0AB4" w:rsidP="001D0AB4">
      <w:r>
        <w:t>The 5G Preferred Network Behaviour indication from the UE may be used to influence policy decisions that can cause rerouting of the Registration Request from an AMF to another AMF.</w:t>
      </w:r>
    </w:p>
    <w:p w14:paraId="73477D89" w14:textId="00D168EB" w:rsidR="00F20DD7" w:rsidRPr="001D0AB4" w:rsidRDefault="00F20DD7" w:rsidP="00F20DD7">
      <w:pPr>
        <w:jc w:val="center"/>
        <w:rPr>
          <w:color w:val="FF0000"/>
          <w:sz w:val="44"/>
          <w:szCs w:val="44"/>
        </w:rPr>
      </w:pPr>
      <w:r w:rsidRPr="001D0AB4">
        <w:rPr>
          <w:color w:val="FF0000"/>
          <w:sz w:val="44"/>
          <w:szCs w:val="44"/>
        </w:rPr>
        <w:t xml:space="preserve">**** </w:t>
      </w:r>
      <w:r>
        <w:rPr>
          <w:color w:val="FF0000"/>
          <w:sz w:val="44"/>
          <w:szCs w:val="44"/>
        </w:rPr>
        <w:t>Second</w:t>
      </w:r>
      <w:r w:rsidRPr="001D0AB4">
        <w:rPr>
          <w:color w:val="FF0000"/>
          <w:sz w:val="44"/>
          <w:szCs w:val="44"/>
        </w:rPr>
        <w:t xml:space="preserve"> Change ****</w:t>
      </w:r>
    </w:p>
    <w:p w14:paraId="300D1BAC" w14:textId="77777777" w:rsidR="0007279B" w:rsidRDefault="0007279B" w:rsidP="0007279B">
      <w:pPr>
        <w:pStyle w:val="Heading3"/>
      </w:pPr>
      <w:bookmarkStart w:id="25" w:name="_Toc5026451"/>
      <w:r>
        <w:t>5.31.3</w:t>
      </w:r>
      <w:r>
        <w:tab/>
        <w:t>Selection, steering and redirection between EPS and 5GS</w:t>
      </w:r>
      <w:bookmarkEnd w:id="25"/>
    </w:p>
    <w:p w14:paraId="257A9D02" w14:textId="6DFB81A4" w:rsidR="00090438" w:rsidRDefault="0007279B" w:rsidP="0007279B">
      <w:pPr>
        <w:rPr>
          <w:ins w:id="26" w:author="Huawei-155-430" w:date="2019-05-01T00:00:00Z"/>
        </w:rPr>
      </w:pPr>
      <w:r>
        <w:t xml:space="preserve">The UE selects the core network type (EPC or 5GC) based on the broadcast indications for both EPC and 5GC, and the UE's </w:t>
      </w:r>
      <w:del w:id="27" w:author="Huawei C" w:date="2019-05-03T11:39:00Z">
        <w:r w:rsidDel="00F010DF">
          <w:delText>(5G)</w:delText>
        </w:r>
      </w:del>
      <w:ins w:id="28" w:author="Huawei C" w:date="2019-05-03T11:39:00Z">
        <w:r w:rsidR="00F010DF">
          <w:t>EPC and 5GC</w:t>
        </w:r>
      </w:ins>
      <w:r>
        <w:t xml:space="preserve"> Preferred Network Behaviour. </w:t>
      </w:r>
      <w:ins w:id="29" w:author="Huawei-155-430" w:date="2019-04-30T22:43:00Z">
        <w:r>
          <w:t xml:space="preserve">For </w:t>
        </w:r>
      </w:ins>
      <w:ins w:id="30" w:author="Huawei C" w:date="2019-05-02T17:21:00Z">
        <w:r w:rsidR="00B97801">
          <w:t>a</w:t>
        </w:r>
      </w:ins>
      <w:ins w:id="31" w:author="Huawei-155-430" w:date="2019-04-30T22:43:00Z">
        <w:r>
          <w:t xml:space="preserve"> ne</w:t>
        </w:r>
      </w:ins>
      <w:ins w:id="32" w:author="Huawei C 1505" w:date="2019-05-16T09:24:00Z">
        <w:r w:rsidR="005833CA">
          <w:t>t</w:t>
        </w:r>
      </w:ins>
      <w:ins w:id="33" w:author="Huawei-155-430" w:date="2019-04-30T22:43:00Z">
        <w:r>
          <w:t xml:space="preserve">work </w:t>
        </w:r>
      </w:ins>
      <w:ins w:id="34" w:author="Huawei-155-430" w:date="2019-04-30T23:58:00Z">
        <w:r w:rsidR="00090438">
          <w:t xml:space="preserve">that </w:t>
        </w:r>
      </w:ins>
      <w:ins w:id="35" w:author="Huawei-155-430" w:date="2019-04-30T22:43:00Z">
        <w:r>
          <w:t>support</w:t>
        </w:r>
      </w:ins>
      <w:ins w:id="36" w:author="Huawei-155-430" w:date="2019-04-30T23:58:00Z">
        <w:r w:rsidR="00090438">
          <w:t>s</w:t>
        </w:r>
      </w:ins>
      <w:ins w:id="37" w:author="Huawei-155-430" w:date="2019-04-30T22:43:00Z">
        <w:r>
          <w:t xml:space="preserve"> NB-IoT, it </w:t>
        </w:r>
      </w:ins>
      <w:ins w:id="38" w:author="Huawei-155-430" w:date="2019-04-30T23:59:00Z">
        <w:r w:rsidR="00090438">
          <w:t>shall</w:t>
        </w:r>
      </w:ins>
      <w:ins w:id="39" w:author="Huawei-155-430" w:date="2019-05-01T00:00:00Z">
        <w:r w:rsidR="00090438" w:rsidRPr="00090438">
          <w:t xml:space="preserve"> </w:t>
        </w:r>
      </w:ins>
      <w:ins w:id="40" w:author="Huawei C" w:date="2019-05-02T17:22:00Z">
        <w:r w:rsidR="00B97801">
          <w:t xml:space="preserve">broadcast an indication of whether N3 data transfer is supported or not in system information. </w:t>
        </w:r>
      </w:ins>
    </w:p>
    <w:p w14:paraId="01EB5FBE" w14:textId="6BE61CD5" w:rsidR="0007279B" w:rsidRDefault="00090438" w:rsidP="0007279B">
      <w:ins w:id="41" w:author="Huawei-155-430" w:date="2019-04-30T23:59:00Z">
        <w:r>
          <w:t xml:space="preserve"> </w:t>
        </w:r>
      </w:ins>
      <w:r w:rsidR="0007279B">
        <w:t>When the UE performs the registration procedure it includes its Preferred Network Behaviour (for 5G and EPC) in the Registration Request message and the AMF replies with the 5G Supported Network Behaviour in the Registration Accept message.</w:t>
      </w:r>
    </w:p>
    <w:p w14:paraId="3DC4AFB9" w14:textId="77777777" w:rsidR="0007279B" w:rsidRDefault="0007279B" w:rsidP="0007279B">
      <w:r>
        <w:t>In the networks that support CIoT features in both EPC and 5GC, the operator may steer the UEs from a specific CN type due to operator policy, e.g., due to roaming agreements, Preferred and Supported Network Behaviour, load redistribution, etc. Operator policies in EPC and 5GC are assumed to avoid steering UEs back and forth between EPC and 5GC.</w:t>
      </w:r>
    </w:p>
    <w:p w14:paraId="3D9632C9" w14:textId="77777777" w:rsidR="0007279B" w:rsidRDefault="0007279B" w:rsidP="0007279B">
      <w:r>
        <w:lastRenderedPageBreak/>
        <w:t>To redirect a UE from 5GC to EPC, when the UE requests Registration, the AMF sends a Registration Reject with an EMM cause value indicating the UE should not use 5GC. The UE disables N1 mode and re-enables S1 mode, if it was disabled. The UE then performs either an Attach or TAU with EPC as described in clause 5.17.2.</w:t>
      </w:r>
    </w:p>
    <w:p w14:paraId="46272D0C" w14:textId="77777777" w:rsidR="0007279B" w:rsidRDefault="0007279B" w:rsidP="0007279B">
      <w:r>
        <w:t>To redirect a UE from EPC to 5GC, when the UE requests an Attach or TAU procedure, the MME sends a reject message with an EMM cause indicating the UE should not use EPC. The UE disables S1 mode and re-enables N1 mode, if it was disabled. The UE then performs a Registration with 5GC as described in clause 5.17.2.</w:t>
      </w:r>
    </w:p>
    <w:p w14:paraId="67F81201" w14:textId="77777777" w:rsidR="0007279B" w:rsidRDefault="0007279B" w:rsidP="0007279B">
      <w:r>
        <w:t>When determining whether to redirect the UE the AMF/MME takes into account the UE support of S1/N1 mode (respectively) and the UEs (5G) Preferred Network Behaviour and the (5G) Supported Network Behaviour of the network the UE is being redirected towards.</w:t>
      </w:r>
    </w:p>
    <w:p w14:paraId="29EFE596" w14:textId="55F2BFDE" w:rsidR="00F20DD7" w:rsidRDefault="0007279B" w:rsidP="001D0AB4">
      <w:r>
        <w:t>If after redirection the UE cannot find a cell supporting connectivity, the UE may re-enable the disabled N1/S1 mode and then perform Registration, Attach or TAU.</w:t>
      </w:r>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1070B" w14:textId="77777777" w:rsidR="00915D02" w:rsidRDefault="00915D02">
      <w:r>
        <w:separator/>
      </w:r>
    </w:p>
  </w:endnote>
  <w:endnote w:type="continuationSeparator" w:id="0">
    <w:p w14:paraId="6B82115E" w14:textId="77777777" w:rsidR="00915D02" w:rsidRDefault="0091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D63D3" w14:textId="77777777" w:rsidR="00915D02" w:rsidRDefault="00915D02">
      <w:r>
        <w:separator/>
      </w:r>
    </w:p>
  </w:footnote>
  <w:footnote w:type="continuationSeparator" w:id="0">
    <w:p w14:paraId="0D10AF81" w14:textId="77777777" w:rsidR="00915D02" w:rsidRDefault="00915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9D5E77" w:rsidRDefault="009D5E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9D5E77" w:rsidRDefault="009D5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9D5E77" w:rsidRDefault="009D5E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9D5E77" w:rsidRDefault="009D5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4841146"/>
    <w:multiLevelType w:val="hybridMultilevel"/>
    <w:tmpl w:val="DA58F89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8FE3E94"/>
    <w:multiLevelType w:val="hybridMultilevel"/>
    <w:tmpl w:val="E3027F04"/>
    <w:lvl w:ilvl="0" w:tplc="15581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5A0C5E"/>
    <w:multiLevelType w:val="hybridMultilevel"/>
    <w:tmpl w:val="2ECCB5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056A72"/>
    <w:multiLevelType w:val="hybridMultilevel"/>
    <w:tmpl w:val="E196EF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50A49D2"/>
    <w:multiLevelType w:val="hybridMultilevel"/>
    <w:tmpl w:val="8D209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BB3724"/>
    <w:multiLevelType w:val="hybridMultilevel"/>
    <w:tmpl w:val="586806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 w:numId="6">
    <w:abstractNumId w:val="7"/>
  </w:num>
  <w:num w:numId="7">
    <w:abstractNumId w:val="6"/>
  </w:num>
  <w:num w:numId="8">
    <w:abstractNumId w:val="5"/>
  </w:num>
  <w:num w:numId="9">
    <w:abstractNumId w:val="9"/>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
    <w15:presenceInfo w15:providerId="None" w15:userId="Huawei-155"/>
  </w15:person>
  <w15:person w15:author="Huawei-155-424">
    <w15:presenceInfo w15:providerId="None" w15:userId="Huawei-155-424"/>
  </w15:person>
  <w15:person w15:author="Huawei-155-430">
    <w15:presenceInfo w15:providerId="None" w15:userId="Huawei-155-430"/>
  </w15:person>
  <w15:person w15:author="Huawei C">
    <w15:presenceInfo w15:providerId="None" w15:userId="Huawei C"/>
  </w15:person>
  <w15:person w15:author="Huawei C 1505">
    <w15:presenceInfo w15:providerId="None" w15:userId="Huawei C 1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25E78"/>
    <w:rsid w:val="000300BB"/>
    <w:rsid w:val="000316DB"/>
    <w:rsid w:val="00037D8C"/>
    <w:rsid w:val="00045032"/>
    <w:rsid w:val="000468B0"/>
    <w:rsid w:val="00051E84"/>
    <w:rsid w:val="000558B4"/>
    <w:rsid w:val="00055EBD"/>
    <w:rsid w:val="0006008D"/>
    <w:rsid w:val="0007279B"/>
    <w:rsid w:val="00083A72"/>
    <w:rsid w:val="00086F27"/>
    <w:rsid w:val="00090438"/>
    <w:rsid w:val="00091EBB"/>
    <w:rsid w:val="000A07E5"/>
    <w:rsid w:val="000A1AFD"/>
    <w:rsid w:val="000A5DDA"/>
    <w:rsid w:val="000A6394"/>
    <w:rsid w:val="000B25C8"/>
    <w:rsid w:val="000B36A9"/>
    <w:rsid w:val="000B5DC2"/>
    <w:rsid w:val="000B7FED"/>
    <w:rsid w:val="000C038A"/>
    <w:rsid w:val="000C20F9"/>
    <w:rsid w:val="000C6598"/>
    <w:rsid w:val="000D7B32"/>
    <w:rsid w:val="000F3DCD"/>
    <w:rsid w:val="00101D23"/>
    <w:rsid w:val="00106A16"/>
    <w:rsid w:val="00112CAF"/>
    <w:rsid w:val="00117457"/>
    <w:rsid w:val="001202F1"/>
    <w:rsid w:val="0013771F"/>
    <w:rsid w:val="0014094C"/>
    <w:rsid w:val="0014395E"/>
    <w:rsid w:val="00144C7A"/>
    <w:rsid w:val="00145D43"/>
    <w:rsid w:val="00152CE9"/>
    <w:rsid w:val="00160976"/>
    <w:rsid w:val="00175F82"/>
    <w:rsid w:val="0018278A"/>
    <w:rsid w:val="00192C46"/>
    <w:rsid w:val="001A08B3"/>
    <w:rsid w:val="001A7B60"/>
    <w:rsid w:val="001B0331"/>
    <w:rsid w:val="001B12E4"/>
    <w:rsid w:val="001B2C0E"/>
    <w:rsid w:val="001B52F0"/>
    <w:rsid w:val="001B7A65"/>
    <w:rsid w:val="001D0AB4"/>
    <w:rsid w:val="001E41F3"/>
    <w:rsid w:val="001E41F5"/>
    <w:rsid w:val="001F43B8"/>
    <w:rsid w:val="001F5BD3"/>
    <w:rsid w:val="00206524"/>
    <w:rsid w:val="002166F2"/>
    <w:rsid w:val="00227A2B"/>
    <w:rsid w:val="00232BAC"/>
    <w:rsid w:val="00251CBD"/>
    <w:rsid w:val="00253AEA"/>
    <w:rsid w:val="0026004D"/>
    <w:rsid w:val="002633B9"/>
    <w:rsid w:val="002640DD"/>
    <w:rsid w:val="00264FF1"/>
    <w:rsid w:val="0026617F"/>
    <w:rsid w:val="002745FC"/>
    <w:rsid w:val="00275D12"/>
    <w:rsid w:val="00277A0E"/>
    <w:rsid w:val="00283475"/>
    <w:rsid w:val="00283E2D"/>
    <w:rsid w:val="00284FEB"/>
    <w:rsid w:val="002860C4"/>
    <w:rsid w:val="00286D1A"/>
    <w:rsid w:val="00290106"/>
    <w:rsid w:val="0029494F"/>
    <w:rsid w:val="002A05CA"/>
    <w:rsid w:val="002A54C9"/>
    <w:rsid w:val="002B03EA"/>
    <w:rsid w:val="002B5741"/>
    <w:rsid w:val="00305409"/>
    <w:rsid w:val="00306DA4"/>
    <w:rsid w:val="00313542"/>
    <w:rsid w:val="0033089E"/>
    <w:rsid w:val="0033537D"/>
    <w:rsid w:val="003609EF"/>
    <w:rsid w:val="0036231A"/>
    <w:rsid w:val="003661C4"/>
    <w:rsid w:val="0037316F"/>
    <w:rsid w:val="00374DD4"/>
    <w:rsid w:val="0038062F"/>
    <w:rsid w:val="00381B4B"/>
    <w:rsid w:val="00384060"/>
    <w:rsid w:val="00390E0E"/>
    <w:rsid w:val="0039133B"/>
    <w:rsid w:val="0039769A"/>
    <w:rsid w:val="003A156C"/>
    <w:rsid w:val="003A72E9"/>
    <w:rsid w:val="003B6458"/>
    <w:rsid w:val="003D1D09"/>
    <w:rsid w:val="003E1A36"/>
    <w:rsid w:val="003E498B"/>
    <w:rsid w:val="003E6169"/>
    <w:rsid w:val="003F2098"/>
    <w:rsid w:val="003F7A34"/>
    <w:rsid w:val="00410371"/>
    <w:rsid w:val="004122FF"/>
    <w:rsid w:val="0041340E"/>
    <w:rsid w:val="004242F1"/>
    <w:rsid w:val="004257AC"/>
    <w:rsid w:val="0043163A"/>
    <w:rsid w:val="004370A5"/>
    <w:rsid w:val="00446666"/>
    <w:rsid w:val="00453933"/>
    <w:rsid w:val="00456255"/>
    <w:rsid w:val="004614E2"/>
    <w:rsid w:val="00461555"/>
    <w:rsid w:val="0046367A"/>
    <w:rsid w:val="004653FC"/>
    <w:rsid w:val="004B1DC6"/>
    <w:rsid w:val="004B75B7"/>
    <w:rsid w:val="004D7C82"/>
    <w:rsid w:val="004E5DDD"/>
    <w:rsid w:val="004E66FF"/>
    <w:rsid w:val="004F79EC"/>
    <w:rsid w:val="00503DB4"/>
    <w:rsid w:val="00507342"/>
    <w:rsid w:val="0051580D"/>
    <w:rsid w:val="00515ECF"/>
    <w:rsid w:val="00516CB6"/>
    <w:rsid w:val="005344B6"/>
    <w:rsid w:val="0053605D"/>
    <w:rsid w:val="00537DB5"/>
    <w:rsid w:val="00546B6A"/>
    <w:rsid w:val="00547111"/>
    <w:rsid w:val="005541A8"/>
    <w:rsid w:val="00554938"/>
    <w:rsid w:val="005754CA"/>
    <w:rsid w:val="005833CA"/>
    <w:rsid w:val="00591602"/>
    <w:rsid w:val="00592D74"/>
    <w:rsid w:val="00593A82"/>
    <w:rsid w:val="00593B65"/>
    <w:rsid w:val="00595A83"/>
    <w:rsid w:val="005A2003"/>
    <w:rsid w:val="005A3E3D"/>
    <w:rsid w:val="005A6334"/>
    <w:rsid w:val="005B2C8D"/>
    <w:rsid w:val="005B39CF"/>
    <w:rsid w:val="005B6117"/>
    <w:rsid w:val="005C3920"/>
    <w:rsid w:val="005D59DA"/>
    <w:rsid w:val="005D66A3"/>
    <w:rsid w:val="005E2C44"/>
    <w:rsid w:val="005E7547"/>
    <w:rsid w:val="005F61D8"/>
    <w:rsid w:val="005F7089"/>
    <w:rsid w:val="0060088B"/>
    <w:rsid w:val="00605C55"/>
    <w:rsid w:val="00614347"/>
    <w:rsid w:val="00621188"/>
    <w:rsid w:val="006252A2"/>
    <w:rsid w:val="006257ED"/>
    <w:rsid w:val="00636261"/>
    <w:rsid w:val="00640F9B"/>
    <w:rsid w:val="006451E3"/>
    <w:rsid w:val="00645F80"/>
    <w:rsid w:val="00654B72"/>
    <w:rsid w:val="00662B44"/>
    <w:rsid w:val="006709C9"/>
    <w:rsid w:val="0067304F"/>
    <w:rsid w:val="0067425D"/>
    <w:rsid w:val="00684D88"/>
    <w:rsid w:val="00695808"/>
    <w:rsid w:val="006A4232"/>
    <w:rsid w:val="006A6603"/>
    <w:rsid w:val="006A6B0D"/>
    <w:rsid w:val="006B27E9"/>
    <w:rsid w:val="006B4585"/>
    <w:rsid w:val="006B46FB"/>
    <w:rsid w:val="006C4BD3"/>
    <w:rsid w:val="006D1A0E"/>
    <w:rsid w:val="006D28A1"/>
    <w:rsid w:val="006D2A87"/>
    <w:rsid w:val="006D5371"/>
    <w:rsid w:val="006E21FB"/>
    <w:rsid w:val="007124FC"/>
    <w:rsid w:val="00715EF5"/>
    <w:rsid w:val="00717F71"/>
    <w:rsid w:val="0072341E"/>
    <w:rsid w:val="00731845"/>
    <w:rsid w:val="00734A9E"/>
    <w:rsid w:val="00750326"/>
    <w:rsid w:val="00752023"/>
    <w:rsid w:val="00762762"/>
    <w:rsid w:val="007648A4"/>
    <w:rsid w:val="00773348"/>
    <w:rsid w:val="00792342"/>
    <w:rsid w:val="007977A8"/>
    <w:rsid w:val="007A14C0"/>
    <w:rsid w:val="007A3A4D"/>
    <w:rsid w:val="007A622D"/>
    <w:rsid w:val="007B1DCD"/>
    <w:rsid w:val="007B23EA"/>
    <w:rsid w:val="007B3C72"/>
    <w:rsid w:val="007B512A"/>
    <w:rsid w:val="007C2097"/>
    <w:rsid w:val="007D6A07"/>
    <w:rsid w:val="007F7259"/>
    <w:rsid w:val="00803EDE"/>
    <w:rsid w:val="008040A8"/>
    <w:rsid w:val="00805AF9"/>
    <w:rsid w:val="00813D3A"/>
    <w:rsid w:val="008206CE"/>
    <w:rsid w:val="00822A0D"/>
    <w:rsid w:val="00826CB0"/>
    <w:rsid w:val="008279FA"/>
    <w:rsid w:val="00827DB8"/>
    <w:rsid w:val="00842178"/>
    <w:rsid w:val="0084563A"/>
    <w:rsid w:val="0085164E"/>
    <w:rsid w:val="008570E6"/>
    <w:rsid w:val="008626E7"/>
    <w:rsid w:val="00870EE7"/>
    <w:rsid w:val="00872C42"/>
    <w:rsid w:val="00872F63"/>
    <w:rsid w:val="00880ECE"/>
    <w:rsid w:val="00882454"/>
    <w:rsid w:val="008866FC"/>
    <w:rsid w:val="00890385"/>
    <w:rsid w:val="00897540"/>
    <w:rsid w:val="008A0615"/>
    <w:rsid w:val="008A448C"/>
    <w:rsid w:val="008A45A6"/>
    <w:rsid w:val="008B2332"/>
    <w:rsid w:val="008B66A9"/>
    <w:rsid w:val="008C0840"/>
    <w:rsid w:val="008C471B"/>
    <w:rsid w:val="008C5921"/>
    <w:rsid w:val="008C5AD7"/>
    <w:rsid w:val="008D0677"/>
    <w:rsid w:val="008D49A0"/>
    <w:rsid w:val="008F0162"/>
    <w:rsid w:val="008F686C"/>
    <w:rsid w:val="00907CEC"/>
    <w:rsid w:val="009133E1"/>
    <w:rsid w:val="009148DE"/>
    <w:rsid w:val="00915D02"/>
    <w:rsid w:val="00927FD1"/>
    <w:rsid w:val="009312C6"/>
    <w:rsid w:val="0094325A"/>
    <w:rsid w:val="00944343"/>
    <w:rsid w:val="00950DA6"/>
    <w:rsid w:val="00953047"/>
    <w:rsid w:val="009607A0"/>
    <w:rsid w:val="00962D1A"/>
    <w:rsid w:val="00973B05"/>
    <w:rsid w:val="00975450"/>
    <w:rsid w:val="00976512"/>
    <w:rsid w:val="009777D9"/>
    <w:rsid w:val="009910B8"/>
    <w:rsid w:val="00991B88"/>
    <w:rsid w:val="0099296C"/>
    <w:rsid w:val="00992E37"/>
    <w:rsid w:val="009942DA"/>
    <w:rsid w:val="009951B3"/>
    <w:rsid w:val="009A03A4"/>
    <w:rsid w:val="009A1128"/>
    <w:rsid w:val="009A5753"/>
    <w:rsid w:val="009A579D"/>
    <w:rsid w:val="009B463D"/>
    <w:rsid w:val="009C6B0A"/>
    <w:rsid w:val="009D14D9"/>
    <w:rsid w:val="009D5E77"/>
    <w:rsid w:val="009E0CFD"/>
    <w:rsid w:val="009E3297"/>
    <w:rsid w:val="009E5DE1"/>
    <w:rsid w:val="009F187C"/>
    <w:rsid w:val="009F1EEE"/>
    <w:rsid w:val="009F3330"/>
    <w:rsid w:val="009F3680"/>
    <w:rsid w:val="009F5F44"/>
    <w:rsid w:val="009F702D"/>
    <w:rsid w:val="009F734F"/>
    <w:rsid w:val="00A03C1F"/>
    <w:rsid w:val="00A0521D"/>
    <w:rsid w:val="00A06006"/>
    <w:rsid w:val="00A10C4E"/>
    <w:rsid w:val="00A1316A"/>
    <w:rsid w:val="00A240E3"/>
    <w:rsid w:val="00A246B6"/>
    <w:rsid w:val="00A31A42"/>
    <w:rsid w:val="00A37040"/>
    <w:rsid w:val="00A450EB"/>
    <w:rsid w:val="00A45CC2"/>
    <w:rsid w:val="00A46F45"/>
    <w:rsid w:val="00A47E70"/>
    <w:rsid w:val="00A50CF0"/>
    <w:rsid w:val="00A527D4"/>
    <w:rsid w:val="00A7671C"/>
    <w:rsid w:val="00A77FC9"/>
    <w:rsid w:val="00A826D8"/>
    <w:rsid w:val="00AA2CBC"/>
    <w:rsid w:val="00AB0667"/>
    <w:rsid w:val="00AB0D11"/>
    <w:rsid w:val="00AB3F89"/>
    <w:rsid w:val="00AB659A"/>
    <w:rsid w:val="00AC5820"/>
    <w:rsid w:val="00AC694F"/>
    <w:rsid w:val="00AD1CD8"/>
    <w:rsid w:val="00AD4E82"/>
    <w:rsid w:val="00AE3115"/>
    <w:rsid w:val="00AE4DE1"/>
    <w:rsid w:val="00AE7709"/>
    <w:rsid w:val="00AF5B5B"/>
    <w:rsid w:val="00B00A9B"/>
    <w:rsid w:val="00B2136F"/>
    <w:rsid w:val="00B23562"/>
    <w:rsid w:val="00B258BB"/>
    <w:rsid w:val="00B32125"/>
    <w:rsid w:val="00B32324"/>
    <w:rsid w:val="00B36055"/>
    <w:rsid w:val="00B371FB"/>
    <w:rsid w:val="00B50791"/>
    <w:rsid w:val="00B533CB"/>
    <w:rsid w:val="00B53BB6"/>
    <w:rsid w:val="00B56345"/>
    <w:rsid w:val="00B6332C"/>
    <w:rsid w:val="00B648AD"/>
    <w:rsid w:val="00B67287"/>
    <w:rsid w:val="00B67B97"/>
    <w:rsid w:val="00B717CE"/>
    <w:rsid w:val="00B71B6B"/>
    <w:rsid w:val="00B72977"/>
    <w:rsid w:val="00B76ED1"/>
    <w:rsid w:val="00B77569"/>
    <w:rsid w:val="00B85C49"/>
    <w:rsid w:val="00B9321E"/>
    <w:rsid w:val="00B94282"/>
    <w:rsid w:val="00B968C8"/>
    <w:rsid w:val="00B97801"/>
    <w:rsid w:val="00BA19E2"/>
    <w:rsid w:val="00BA255C"/>
    <w:rsid w:val="00BA3EC5"/>
    <w:rsid w:val="00BA51D9"/>
    <w:rsid w:val="00BA7E29"/>
    <w:rsid w:val="00BB18FD"/>
    <w:rsid w:val="00BB44E7"/>
    <w:rsid w:val="00BB5DFC"/>
    <w:rsid w:val="00BD279D"/>
    <w:rsid w:val="00BD6BB8"/>
    <w:rsid w:val="00BE1B84"/>
    <w:rsid w:val="00BE611E"/>
    <w:rsid w:val="00BF06BF"/>
    <w:rsid w:val="00BF3D44"/>
    <w:rsid w:val="00BF6630"/>
    <w:rsid w:val="00BF714E"/>
    <w:rsid w:val="00BF7AF6"/>
    <w:rsid w:val="00C04A3F"/>
    <w:rsid w:val="00C102E1"/>
    <w:rsid w:val="00C171EA"/>
    <w:rsid w:val="00C23DB6"/>
    <w:rsid w:val="00C30FD5"/>
    <w:rsid w:val="00C40E4F"/>
    <w:rsid w:val="00C41D07"/>
    <w:rsid w:val="00C504CB"/>
    <w:rsid w:val="00C53400"/>
    <w:rsid w:val="00C53474"/>
    <w:rsid w:val="00C54460"/>
    <w:rsid w:val="00C66BA2"/>
    <w:rsid w:val="00C66CFB"/>
    <w:rsid w:val="00C70DC5"/>
    <w:rsid w:val="00C7655A"/>
    <w:rsid w:val="00C7672E"/>
    <w:rsid w:val="00C76EF7"/>
    <w:rsid w:val="00C842E2"/>
    <w:rsid w:val="00C858AA"/>
    <w:rsid w:val="00C95985"/>
    <w:rsid w:val="00CA67F8"/>
    <w:rsid w:val="00CB4FB5"/>
    <w:rsid w:val="00CC07BE"/>
    <w:rsid w:val="00CC2FC5"/>
    <w:rsid w:val="00CC5026"/>
    <w:rsid w:val="00CC68D0"/>
    <w:rsid w:val="00CE557E"/>
    <w:rsid w:val="00CE59DD"/>
    <w:rsid w:val="00CE7066"/>
    <w:rsid w:val="00CE7FF9"/>
    <w:rsid w:val="00CF0CF4"/>
    <w:rsid w:val="00D03F9A"/>
    <w:rsid w:val="00D04313"/>
    <w:rsid w:val="00D06D51"/>
    <w:rsid w:val="00D159CA"/>
    <w:rsid w:val="00D16048"/>
    <w:rsid w:val="00D16092"/>
    <w:rsid w:val="00D22799"/>
    <w:rsid w:val="00D24991"/>
    <w:rsid w:val="00D34959"/>
    <w:rsid w:val="00D40F4F"/>
    <w:rsid w:val="00D4139F"/>
    <w:rsid w:val="00D4364E"/>
    <w:rsid w:val="00D50255"/>
    <w:rsid w:val="00D53815"/>
    <w:rsid w:val="00D62262"/>
    <w:rsid w:val="00D6280A"/>
    <w:rsid w:val="00D73F7D"/>
    <w:rsid w:val="00D83C97"/>
    <w:rsid w:val="00DA27A5"/>
    <w:rsid w:val="00DA4D49"/>
    <w:rsid w:val="00DB3BB5"/>
    <w:rsid w:val="00DB4D2D"/>
    <w:rsid w:val="00DB75C4"/>
    <w:rsid w:val="00DC7BFD"/>
    <w:rsid w:val="00DD6F7E"/>
    <w:rsid w:val="00DE1591"/>
    <w:rsid w:val="00DE34CF"/>
    <w:rsid w:val="00DE3516"/>
    <w:rsid w:val="00DE35CE"/>
    <w:rsid w:val="00DE6E19"/>
    <w:rsid w:val="00DF08CD"/>
    <w:rsid w:val="00DF7AC1"/>
    <w:rsid w:val="00E0173D"/>
    <w:rsid w:val="00E10504"/>
    <w:rsid w:val="00E13F3D"/>
    <w:rsid w:val="00E14F3F"/>
    <w:rsid w:val="00E16E51"/>
    <w:rsid w:val="00E17426"/>
    <w:rsid w:val="00E20E16"/>
    <w:rsid w:val="00E21DDB"/>
    <w:rsid w:val="00E25A7A"/>
    <w:rsid w:val="00E2699A"/>
    <w:rsid w:val="00E279E7"/>
    <w:rsid w:val="00E33CEC"/>
    <w:rsid w:val="00E34898"/>
    <w:rsid w:val="00E37400"/>
    <w:rsid w:val="00E451EC"/>
    <w:rsid w:val="00E54310"/>
    <w:rsid w:val="00E6236F"/>
    <w:rsid w:val="00E648FE"/>
    <w:rsid w:val="00E6698C"/>
    <w:rsid w:val="00E71227"/>
    <w:rsid w:val="00E736A1"/>
    <w:rsid w:val="00E85BCF"/>
    <w:rsid w:val="00E95CAD"/>
    <w:rsid w:val="00E95E7D"/>
    <w:rsid w:val="00EA5258"/>
    <w:rsid w:val="00EB09B7"/>
    <w:rsid w:val="00EC33FA"/>
    <w:rsid w:val="00ED1683"/>
    <w:rsid w:val="00ED520F"/>
    <w:rsid w:val="00EE1988"/>
    <w:rsid w:val="00EE4259"/>
    <w:rsid w:val="00EE492E"/>
    <w:rsid w:val="00EE7D7C"/>
    <w:rsid w:val="00EF54E1"/>
    <w:rsid w:val="00EF796B"/>
    <w:rsid w:val="00EF7A75"/>
    <w:rsid w:val="00F010DF"/>
    <w:rsid w:val="00F03D56"/>
    <w:rsid w:val="00F11D6A"/>
    <w:rsid w:val="00F20DD7"/>
    <w:rsid w:val="00F20FAA"/>
    <w:rsid w:val="00F25D98"/>
    <w:rsid w:val="00F300FB"/>
    <w:rsid w:val="00F3531E"/>
    <w:rsid w:val="00F4060F"/>
    <w:rsid w:val="00F416A9"/>
    <w:rsid w:val="00F43814"/>
    <w:rsid w:val="00F47579"/>
    <w:rsid w:val="00F537B7"/>
    <w:rsid w:val="00F9249C"/>
    <w:rsid w:val="00F945C8"/>
    <w:rsid w:val="00F97A6B"/>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6D28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87779242">
      <w:bodyDiv w:val="1"/>
      <w:marLeft w:val="0"/>
      <w:marRight w:val="0"/>
      <w:marTop w:val="0"/>
      <w:marBottom w:val="0"/>
      <w:divBdr>
        <w:top w:val="none" w:sz="0" w:space="0" w:color="auto"/>
        <w:left w:val="none" w:sz="0" w:space="0" w:color="auto"/>
        <w:bottom w:val="none" w:sz="0" w:space="0" w:color="auto"/>
        <w:right w:val="none" w:sz="0" w:space="0" w:color="auto"/>
      </w:divBdr>
    </w:div>
    <w:div w:id="307709920">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54212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7DE7A-C68F-4592-AEA9-08D46D82F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3</Pages>
  <Words>950</Words>
  <Characters>5418</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1505</cp:lastModifiedBy>
  <cp:revision>184</cp:revision>
  <cp:lastPrinted>1900-12-31T15:00:00Z</cp:lastPrinted>
  <dcterms:created xsi:type="dcterms:W3CDTF">2019-03-01T09:08:00Z</dcterms:created>
  <dcterms:modified xsi:type="dcterms:W3CDTF">2019-05-16T16:28:00Z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(3)ACzBh0F1DUY1vZ9/EjQSDC043Xrd5yUeaI1BZyL5pTWmFXUC7l3j8MlRTlX4eJNF7n/K/umH
cEevsnnYOeLWtqYWenT76j0WV3bFf3MuA/B6CYOKa9zujIVfjCD21k3uNZiIjA+kV0s0Hdbx
FY0dcLy69qWmkDancyQdxgww3foUgLTZOCSIrNFXfYwarYFh+4TgxylrnZ2uJVzcbuRVwZoL
mTjbaU8psHDwtD7m9e</vt:lpwstr>
  </property>
  <property fmtid="{D5CDD505-2E9C-101B-9397-08002B2CF9AE}" pid="22" name="_2015_ms_pID_7253431">
    <vt:lpwstr>FmYuAn9CLxDKHIYJ+nLiu/CBFW0dHS2RUtLXL26kKHc38o5IlKd5FW
zLpIRqLIXDPpkjf8zeqcfeJD31NkbkcnfFI0lMUyriI7o5DHeKZ4X8EJWylQs/BSoh8r35Q6
/Da2f6vZKL/8dp27SieXUMRHayj4DuA76laev4aLw7V3FIr+XM6+WyiiSbSR3n0lAx7hKHjb
5w6K2GlUeWj0A/BDcRMJTMQNP84K3hDktTGC</vt:lpwstr>
  </property>
  <property fmtid="{D5CDD505-2E9C-101B-9397-08002B2CF9AE}" pid="23" name="_2015_ms_pID_7253432">
    <vt:lpwstr>Ed6uiGCGIuF+2bHmxfGWcDY=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1556797936</vt:lpwstr>
  </property>
</Properties>
</file>